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bidi="ar-SA"/>
        </w:rPr>
      </w:pPr>
      <w:bookmarkStart w:id="0" w:name="_Hlt450066085"/>
      <w:bookmarkEnd w:id="0"/>
      <w:bookmarkStart w:id="1" w:name="_Hlt450039480"/>
      <w:bookmarkEnd w:id="1"/>
      <w:bookmarkStart w:id="2" w:name="_Hlt449016246"/>
      <w:bookmarkEnd w:id="2"/>
      <w:bookmarkStart w:id="3" w:name="_Hlt450051172"/>
      <w:bookmarkEnd w:id="3"/>
      <w:bookmarkStart w:id="4" w:name="_Hlt450066087"/>
      <w:bookmarkEnd w:id="4"/>
      <w:bookmarkStart w:id="5" w:name="_Hlt448930105"/>
      <w:bookmarkEnd w:id="5"/>
      <w:bookmarkStart w:id="6" w:name="OLE_LINK3"/>
      <w:bookmarkStart w:id="7" w:name="OLE_LINK6"/>
      <w:bookmarkStart w:id="8" w:name="OLE_LINK27"/>
      <w:bookmarkStart w:id="9" w:name="OLE_LINK5"/>
      <w:bookmarkStart w:id="10" w:name="OLE_LINK111"/>
      <w:bookmarkStart w:id="11" w:name="OLE_LINK1"/>
      <w:r>
        <w:rPr>
          <w:rFonts w:ascii="Arial" w:hAnsi="Arial" w:eastAsia="Times New Roman" w:cs="Arial"/>
          <w:b/>
          <w:sz w:val="24"/>
          <w:szCs w:val="24"/>
          <w:lang w:val="en-GB" w:eastAsia="en-GB" w:bidi="ar-SA"/>
        </w:rPr>
        <w:t>3GPP TSG RAN Meeting #103</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w:t>
      </w:r>
      <w:ins w:id="0" w:author="ZTE_Rev" w:date="2024-03-18T08:51:50Z">
        <w:r>
          <w:rPr>
            <w:rFonts w:hint="eastAsia" w:ascii="Arial" w:hAnsi="Arial" w:eastAsia="宋体" w:cs="Arial"/>
            <w:b/>
            <w:sz w:val="24"/>
            <w:szCs w:val="24"/>
            <w:lang w:val="en-US" w:eastAsia="zh-CN" w:bidi="ar-SA"/>
          </w:rPr>
          <w:t>RP-240760</w:t>
        </w:r>
      </w:ins>
      <w:del w:id="1" w:author="ZTE_Rev" w:date="2024-03-18T08:51:54Z">
        <w:r>
          <w:rPr>
            <w:rFonts w:ascii="Arial" w:hAnsi="Arial" w:eastAsia="Times New Roman" w:cs="Arial"/>
            <w:b/>
            <w:sz w:val="24"/>
            <w:szCs w:val="24"/>
            <w:lang w:val="en-GB" w:eastAsia="en-GB" w:bidi="ar-SA"/>
          </w:rPr>
          <w:delText>RP-24</w:delText>
        </w:r>
      </w:del>
      <w:del w:id="2" w:author="ZTE_Rev" w:date="2024-03-18T08:51:54Z">
        <w:r>
          <w:rPr>
            <w:rFonts w:hint="eastAsia" w:ascii="Arial" w:hAnsi="Arial" w:eastAsia="宋体" w:cs="Arial"/>
            <w:b/>
            <w:sz w:val="24"/>
            <w:szCs w:val="24"/>
            <w:lang w:val="en-US" w:eastAsia="zh-CN" w:bidi="ar-SA"/>
          </w:rPr>
          <w:delText>024</w:delText>
        </w:r>
      </w:del>
      <w:del w:id="3" w:author="ZTE_Rev" w:date="2024-03-18T08:51:54Z">
        <w:r>
          <w:rPr>
            <w:rFonts w:hint="eastAsia" w:ascii="Arial" w:hAnsi="Arial" w:cs="Arial"/>
            <w:b/>
            <w:sz w:val="24"/>
            <w:szCs w:val="24"/>
            <w:lang w:val="en-US" w:eastAsia="zh-CN" w:bidi="ar-SA"/>
          </w:rPr>
          <w:delText>8</w:delText>
        </w:r>
      </w:del>
    </w:p>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Maastricht, Netherlands, March 18-21, 2024</w:t>
      </w:r>
      <w:bookmarkEnd w:id="6"/>
    </w:p>
    <w:bookmarkEnd w:id="7"/>
    <w:bookmarkEnd w:id="8"/>
    <w:bookmarkEnd w:id="9"/>
    <w:bookmarkEnd w:id="10"/>
    <w:bookmarkEnd w:id="11"/>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9.5.2.5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2" w:name="_Hlt515348423"/>
      <w:bookmarkStart w:id="13" w:name="_Hlt515348424"/>
      <w:r>
        <w:rPr>
          <w:rStyle w:val="51"/>
        </w:rPr>
        <w:t>T</w:t>
      </w:r>
      <w:bookmarkEnd w:id="12"/>
      <w:bookmarkEnd w:id="13"/>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del w:id="4" w:author="ZTE_Wubin" w:date="2024-03-08T11:20:09Z">
              <w:r>
                <w:rPr>
                  <w:b/>
                  <w:bCs/>
                </w:rPr>
                <w:delText>X</w:delText>
              </w:r>
            </w:del>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14" w:name="_Hlk24657802"/>
      <w:r>
        <w:rPr>
          <w:rFonts w:ascii="Arial" w:hAnsi="Arial" w:cs="Arial"/>
        </w:rPr>
        <w:t>It can later be changed without a need to revise the WID.</w:t>
      </w:r>
      <w:bookmarkEnd w:id="14"/>
      <w:r>
        <w:rPr>
          <w:rFonts w:ascii="Arial" w:hAnsi="Arial" w:cs="Arial"/>
        </w:rPr>
        <w:t xml:space="preserve"> The updated target Release is indicated in the Work Plan. </w:t>
      </w:r>
      <w:bookmarkStart w:id="15" w:name="_Hlk24657936"/>
      <w:r>
        <w:rPr>
          <w:rFonts w:ascii="Arial" w:hAnsi="Arial" w:cs="Arial"/>
          <w:color w:val="0000FF"/>
        </w:rPr>
        <w:t>NOTE: In case of contradiction with the target dates of clause 5, clause 5 determines the target release.</w:t>
      </w:r>
      <w:bookmarkEnd w:id="15"/>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del w:id="5" w:author="ZTE_Wubin" w:date="2024-03-08T11:20:28Z">
        <w:r>
          <w:rPr>
            <w:rFonts w:hint="default" w:ascii="Arial" w:hAnsi="Arial" w:eastAsia="宋体" w:cs="Arial"/>
            <w:sz w:val="18"/>
            <w:szCs w:val="18"/>
            <w:lang w:val="en-US" w:eastAsia="ja-JP"/>
          </w:rPr>
          <w:delText xml:space="preserve">The </w:delText>
        </w:r>
      </w:del>
      <w:del w:id="6" w:author="ZTE_Wubin" w:date="2024-03-08T11:20:28Z">
        <w:r>
          <w:rPr>
            <w:rFonts w:hint="eastAsia" w:ascii="Arial" w:hAnsi="Arial" w:eastAsia="宋体" w:cs="Arial"/>
            <w:sz w:val="18"/>
            <w:szCs w:val="18"/>
            <w:lang w:val="en-US" w:eastAsia="zh-CN"/>
          </w:rPr>
          <w:delText>DC</w:delText>
        </w:r>
      </w:del>
      <w:del w:id="7" w:author="ZTE_Wubin" w:date="2024-03-08T11:20:28Z">
        <w:r>
          <w:rPr>
            <w:rFonts w:hint="default" w:ascii="Arial" w:hAnsi="Arial" w:eastAsia="宋体" w:cs="Arial"/>
            <w:sz w:val="18"/>
            <w:szCs w:val="18"/>
            <w:lang w:val="en-US" w:eastAsia="ja-JP"/>
          </w:rPr>
          <w:delText xml:space="preserve"> </w:delText>
        </w:r>
      </w:del>
      <w:del w:id="8" w:author="ZTE_Wubin" w:date="2024-03-08T11:20:28Z">
        <w:r>
          <w:rPr>
            <w:rFonts w:hint="default" w:ascii="Arial" w:hAnsi="Arial" w:eastAsia="宋体" w:cs="Arial"/>
            <w:sz w:val="18"/>
            <w:szCs w:val="18"/>
            <w:lang w:val="en-US" w:eastAsia="zh-CN"/>
          </w:rPr>
          <w:delText xml:space="preserve">configurations </w:delText>
        </w:r>
      </w:del>
      <w:del w:id="9" w:author="ZTE_Wubin" w:date="2024-03-08T11:20:28Z">
        <w:r>
          <w:rPr>
            <w:rFonts w:hint="default" w:ascii="Arial" w:hAnsi="Arial" w:eastAsia="宋体" w:cs="Arial"/>
            <w:sz w:val="18"/>
            <w:szCs w:val="18"/>
            <w:lang w:val="en-US" w:eastAsia="ja-JP"/>
          </w:rPr>
          <w:delText>including</w:delText>
        </w:r>
      </w:del>
      <w:del w:id="10" w:author="ZTE_Wubin" w:date="2024-03-08T11:20:28Z">
        <w:r>
          <w:rPr>
            <w:rFonts w:hint="default" w:ascii="Arial" w:hAnsi="Arial" w:eastAsia="宋体" w:cs="Arial"/>
            <w:sz w:val="18"/>
            <w:szCs w:val="18"/>
            <w:lang w:val="en-US" w:eastAsia="zh-CN"/>
          </w:rPr>
          <w:delText xml:space="preserve"> </w:delText>
        </w:r>
      </w:del>
      <w:del w:id="11" w:author="ZTE_Wubin" w:date="2024-03-08T11:20:28Z">
        <w:r>
          <w:rPr>
            <w:rFonts w:hint="eastAsia" w:ascii="Arial" w:hAnsi="Arial" w:eastAsia="宋体" w:cs="Arial"/>
            <w:sz w:val="18"/>
            <w:szCs w:val="18"/>
            <w:lang w:val="en-US" w:eastAsia="zh-CN"/>
          </w:rPr>
          <w:delText>y</w:delText>
        </w:r>
      </w:del>
      <w:del w:id="12" w:author="ZTE_Wubin" w:date="2024-03-08T11:20:28Z">
        <w:r>
          <w:rPr>
            <w:rFonts w:hint="default" w:ascii="Arial" w:hAnsi="Arial" w:eastAsia="宋体" w:cs="Arial"/>
            <w:sz w:val="18"/>
            <w:szCs w:val="18"/>
            <w:lang w:val="en-US" w:eastAsia="zh-CN"/>
          </w:rPr>
          <w:delText xml:space="preserve"> bands</w:delText>
        </w:r>
      </w:del>
      <w:del w:id="13" w:author="ZTE_Wubin" w:date="2024-03-08T11:20:28Z">
        <w:r>
          <w:rPr>
            <w:rFonts w:hint="eastAsia" w:ascii="Arial" w:hAnsi="Arial" w:eastAsia="宋体" w:cs="Arial"/>
            <w:sz w:val="18"/>
            <w:szCs w:val="18"/>
            <w:lang w:val="en-US" w:eastAsia="zh-CN"/>
          </w:rPr>
          <w:delText xml:space="preserve"> (3&lt;=y&lt;=5 )</w:delText>
        </w:r>
      </w:del>
      <w:del w:id="14" w:author="ZTE_Wubin" w:date="2024-03-08T11:20:28Z">
        <w:r>
          <w:rPr>
            <w:rFonts w:hint="default" w:ascii="Arial" w:hAnsi="Arial" w:eastAsia="宋体" w:cs="Arial"/>
            <w:sz w:val="18"/>
            <w:szCs w:val="18"/>
            <w:lang w:val="en-US" w:eastAsia="ja-JP"/>
          </w:rPr>
          <w:delText xml:space="preserve"> NR CA </w:delText>
        </w:r>
      </w:del>
      <w:del w:id="15" w:author="ZTE_Wubin" w:date="2024-03-08T11:20:28Z">
        <w:r>
          <w:rPr>
            <w:rFonts w:hint="default" w:ascii="Arial" w:hAnsi="Arial" w:eastAsia="宋体" w:cs="Arial"/>
            <w:sz w:val="18"/>
            <w:szCs w:val="18"/>
            <w:lang w:val="en-US" w:eastAsia="zh-CN"/>
          </w:rPr>
          <w:delText xml:space="preserve">will be introduced </w:delText>
        </w:r>
      </w:del>
      <w:del w:id="16" w:author="ZTE_Wubin" w:date="2024-03-08T11:20:28Z">
        <w:r>
          <w:rPr>
            <w:rFonts w:hint="default" w:ascii="Arial" w:hAnsi="Arial" w:eastAsia="宋体" w:cs="Arial"/>
            <w:sz w:val="18"/>
            <w:szCs w:val="18"/>
            <w:lang w:val="en-US" w:eastAsia="ja-JP"/>
          </w:rPr>
          <w:delText xml:space="preserve">in a </w:delText>
        </w:r>
      </w:del>
      <w:del w:id="17" w:author="ZTE_Wubin" w:date="2024-03-08T11:20:28Z">
        <w:r>
          <w:rPr>
            <w:rFonts w:hint="default" w:ascii="Arial" w:hAnsi="Arial" w:eastAsia="宋体" w:cs="Arial"/>
            <w:sz w:val="18"/>
            <w:szCs w:val="18"/>
            <w:lang w:val="en-US" w:eastAsia="zh-CN"/>
          </w:rPr>
          <w:delText xml:space="preserve">release independent </w:delText>
        </w:r>
      </w:del>
      <w:del w:id="18" w:author="ZTE_Wubin" w:date="2024-03-08T11:20:28Z">
        <w:r>
          <w:rPr>
            <w:rFonts w:hint="default" w:ascii="Arial" w:hAnsi="Arial" w:eastAsia="宋体" w:cs="Arial"/>
            <w:sz w:val="18"/>
            <w:szCs w:val="18"/>
            <w:lang w:val="en-US" w:eastAsia="ja-JP"/>
          </w:rPr>
          <w:delText xml:space="preserve">manner based on TS38.307, which will be updated depending on newly introduced </w:delText>
        </w:r>
      </w:del>
      <w:del w:id="19" w:author="ZTE_Wubin" w:date="2024-03-08T11:20:28Z">
        <w:r>
          <w:rPr>
            <w:rFonts w:hint="eastAsia" w:ascii="Arial" w:hAnsi="Arial" w:eastAsia="宋体" w:cs="Arial"/>
            <w:sz w:val="18"/>
            <w:szCs w:val="18"/>
            <w:lang w:val="en-US" w:eastAsia="zh-CN"/>
          </w:rPr>
          <w:delText>DC</w:delText>
        </w:r>
      </w:del>
      <w:del w:id="20" w:author="ZTE_Wubin" w:date="2024-03-08T11:20:28Z">
        <w:r>
          <w:rPr>
            <w:rFonts w:hint="default" w:ascii="Arial" w:hAnsi="Arial" w:eastAsia="宋体" w:cs="Arial"/>
            <w:sz w:val="18"/>
            <w:szCs w:val="18"/>
            <w:lang w:val="en-US" w:eastAsia="ja-JP"/>
          </w:rPr>
          <w:delText xml:space="preserve"> configurations including NR CA.</w:delText>
        </w:r>
      </w:del>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6"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6"/>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del w:id="21" w:author="ZTE_Wubin" w:date="2024-03-08T11:25:05Z"/>
          <w:rFonts w:hint="default" w:ascii="Arial" w:hAnsi="Arial" w:cs="Arial"/>
          <w:sz w:val="18"/>
          <w:szCs w:val="18"/>
          <w:lang w:val="en-US" w:eastAsia="zh-CN"/>
        </w:rPr>
      </w:pPr>
      <w:del w:id="22" w:author="ZTE_Wubin" w:date="2024-03-08T11:25:05Z">
        <w:r>
          <w:rPr>
            <w:rFonts w:hint="eastAsia" w:ascii="Arial" w:hAnsi="Arial" w:cs="Arial"/>
            <w:sz w:val="18"/>
            <w:szCs w:val="18"/>
            <w:lang w:val="en-US" w:eastAsia="zh-CN"/>
          </w:rPr>
          <w:delText xml:space="preserve">Unless stated otherwise, the release independent for </w:delText>
        </w:r>
      </w:del>
      <w:del w:id="23" w:author="ZTE_Wubin" w:date="2024-03-08T11:25:05Z">
        <w:r>
          <w:rPr>
            <w:rFonts w:hint="default" w:ascii="Arial" w:hAnsi="Arial" w:cs="Arial"/>
            <w:sz w:val="18"/>
            <w:szCs w:val="18"/>
            <w:lang w:val="en-US" w:eastAsia="zh-CN"/>
          </w:rPr>
          <w:delText>EN-DC and NE-DC</w:delText>
        </w:r>
      </w:del>
      <w:del w:id="24" w:author="ZTE_Wubin" w:date="2024-03-08T11:25:05Z">
        <w:r>
          <w:rPr>
            <w:rFonts w:hint="eastAsia" w:ascii="Arial" w:hAnsi="Arial" w:cs="Arial"/>
            <w:sz w:val="18"/>
            <w:szCs w:val="18"/>
            <w:lang w:val="en-US" w:eastAsia="zh-CN"/>
          </w:rPr>
          <w:delText xml:space="preserve"> configurations are from Rel-15.</w:delText>
        </w:r>
      </w:del>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25" w:author="ZTE_Rev" w:date="2024-03-18T08:52:11Z"/>
          <w:rFonts w:hint="eastAsia" w:ascii="Arial" w:hAnsi="Arial" w:cs="Arial"/>
          <w:sz w:val="18"/>
          <w:szCs w:val="18"/>
          <w:lang w:val="en-US" w:eastAsia="zh-CN"/>
        </w:rPr>
      </w:pPr>
      <w:ins w:id="26" w:author="ZTE_Rev" w:date="2024-03-18T08:52:11Z">
        <w:r>
          <w:rPr>
            <w:rFonts w:hint="eastAsia" w:ascii="Arial" w:hAnsi="Arial" w:cs="Arial"/>
            <w:sz w:val="18"/>
            <w:szCs w:val="18"/>
            <w:lang w:val="en-US" w:eastAsia="zh-CN"/>
          </w:rPr>
          <w:t>Unless stated otherwise, DC combinations of this WI are introduced in a REL-independent way starting from release 15 according to Table 8.1.2.3-1 and Table 8.</w:t>
        </w:r>
      </w:ins>
      <w:ins w:id="27" w:author="ZTE_Rev" w:date="2024-03-18T08:52:11Z">
        <w:r>
          <w:rPr>
            <w:rFonts w:hint="eastAsia" w:ascii="Arial" w:hAnsi="Arial" w:cs="Arial"/>
            <w:sz w:val="18"/>
            <w:szCs w:val="18"/>
            <w:lang w:val="en-US" w:eastAsia="zh-TW"/>
          </w:rPr>
          <w:t>2</w:t>
        </w:r>
      </w:ins>
      <w:ins w:id="28" w:author="ZTE_Rev" w:date="2024-03-18T08:52:11Z">
        <w:r>
          <w:rPr>
            <w:rFonts w:hint="eastAsia" w:ascii="Arial" w:hAnsi="Arial" w:cs="Arial"/>
            <w:sz w:val="18"/>
            <w:szCs w:val="18"/>
            <w:lang w:val="en-US" w:eastAsia="zh-CN"/>
          </w:rPr>
          <w:t>.</w:t>
        </w:r>
      </w:ins>
      <w:ins w:id="29" w:author="ZTE_Rev" w:date="2024-03-18T08:52:11Z">
        <w:r>
          <w:rPr>
            <w:rFonts w:hint="eastAsia" w:ascii="Arial" w:hAnsi="Arial" w:cs="Arial"/>
            <w:sz w:val="18"/>
            <w:szCs w:val="18"/>
            <w:lang w:val="en-US" w:eastAsia="zh-TW"/>
          </w:rPr>
          <w:t>1</w:t>
        </w:r>
      </w:ins>
      <w:ins w:id="30" w:author="ZTE_Rev" w:date="2024-03-18T08:52:11Z">
        <w:r>
          <w:rPr>
            <w:rFonts w:hint="eastAsia" w:ascii="Arial" w:hAnsi="Arial" w:cs="Arial"/>
            <w:sz w:val="18"/>
            <w:szCs w:val="18"/>
            <w:lang w:val="en-US" w:eastAsia="zh-CN"/>
          </w:rPr>
          <w:t>.2-1 of TS 38.307.  </w:t>
        </w:r>
      </w:ins>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31" w:author="ZTE_Rev" w:date="2024-03-18T08:52:11Z"/>
          <w:rFonts w:hint="eastAsia" w:ascii="Arial" w:hAnsi="Arial" w:cs="Arial"/>
          <w:sz w:val="18"/>
          <w:szCs w:val="18"/>
          <w:lang w:val="en-US" w:eastAsia="zh-CN"/>
        </w:rPr>
      </w:pPr>
      <w:ins w:id="32" w:author="ZTE_Rev" w:date="2024-03-18T08:52:11Z">
        <w:r>
          <w:rPr>
            <w:rFonts w:hint="eastAsia" w:ascii="Arial" w:hAnsi="Arial" w:cs="Arial"/>
            <w:sz w:val="18"/>
            <w:szCs w:val="18"/>
            <w:lang w:val="en-US" w:eastAsia="zh-CN"/>
          </w:rPr>
          <w:t xml:space="preserve">For the DC combination, between FR1 and FR2 where the supported bandwidth classes for the FR2 band are R2, R3, R4, R5, R6, R7, R8, R9, R10,  the </w:t>
        </w:r>
      </w:ins>
      <w:ins w:id="33" w:author="ZTE_Rev" w:date="2024-03-18T08:53:24Z">
        <w:r>
          <w:rPr>
            <w:rFonts w:hint="eastAsia" w:ascii="Arial" w:hAnsi="Arial" w:cs="Arial"/>
            <w:sz w:val="18"/>
            <w:szCs w:val="18"/>
            <w:lang w:val="en-US" w:eastAsia="zh-CN"/>
          </w:rPr>
          <w:t xml:space="preserve">DC combinations are introduced in a </w:t>
        </w:r>
      </w:ins>
      <w:ins w:id="34" w:author="ZTE_Rev" w:date="2024-03-18T08:53:55Z">
        <w:r>
          <w:rPr>
            <w:rFonts w:hint="eastAsia" w:ascii="Arial" w:hAnsi="Arial" w:cs="Arial"/>
            <w:sz w:val="18"/>
            <w:szCs w:val="18"/>
            <w:lang w:val="en-US" w:eastAsia="zh-CN"/>
          </w:rPr>
          <w:t>r</w:t>
        </w:r>
      </w:ins>
      <w:ins w:id="35" w:author="ZTE_Rev" w:date="2024-03-18T08:53:47Z">
        <w:r>
          <w:rPr>
            <w:rFonts w:hint="eastAsia" w:ascii="Arial" w:hAnsi="Arial" w:cs="Arial"/>
            <w:sz w:val="18"/>
            <w:szCs w:val="18"/>
            <w:lang w:val="en-US" w:eastAsia="zh-CN"/>
          </w:rPr>
          <w:t>e</w:t>
        </w:r>
      </w:ins>
      <w:ins w:id="36" w:author="ZTE_Rev" w:date="2024-03-18T08:53:49Z">
        <w:r>
          <w:rPr>
            <w:rFonts w:hint="eastAsia" w:ascii="Arial" w:hAnsi="Arial" w:cs="Arial"/>
            <w:sz w:val="18"/>
            <w:szCs w:val="18"/>
            <w:lang w:val="en-US" w:eastAsia="zh-CN"/>
          </w:rPr>
          <w:t>l</w:t>
        </w:r>
      </w:ins>
      <w:ins w:id="37" w:author="ZTE_Rev" w:date="2024-03-18T08:53:50Z">
        <w:r>
          <w:rPr>
            <w:rFonts w:hint="eastAsia" w:ascii="Arial" w:hAnsi="Arial" w:cs="Arial"/>
            <w:sz w:val="18"/>
            <w:szCs w:val="18"/>
            <w:lang w:val="en-US" w:eastAsia="zh-CN"/>
          </w:rPr>
          <w:t>ease</w:t>
        </w:r>
      </w:ins>
      <w:ins w:id="38" w:author="ZTE_Rev" w:date="2024-03-18T08:53:53Z">
        <w:r>
          <w:rPr>
            <w:rFonts w:hint="eastAsia" w:ascii="Arial" w:hAnsi="Arial" w:cs="Arial"/>
            <w:sz w:val="18"/>
            <w:szCs w:val="18"/>
            <w:lang w:val="en-US" w:eastAsia="zh-CN"/>
          </w:rPr>
          <w:t xml:space="preserve"> </w:t>
        </w:r>
      </w:ins>
      <w:ins w:id="39" w:author="ZTE_Rev" w:date="2024-03-18T08:53:24Z">
        <w:r>
          <w:rPr>
            <w:rFonts w:hint="eastAsia" w:ascii="Arial" w:hAnsi="Arial" w:cs="Arial"/>
            <w:sz w:val="18"/>
            <w:szCs w:val="18"/>
            <w:lang w:val="en-US" w:eastAsia="zh-CN"/>
          </w:rPr>
          <w:t xml:space="preserve">independent way starting </w:t>
        </w:r>
      </w:ins>
      <w:ins w:id="40" w:author="ZTE_Rev" w:date="2024-03-18T08:54:06Z">
        <w:r>
          <w:rPr>
            <w:rFonts w:hint="eastAsia" w:ascii="Arial" w:hAnsi="Arial" w:cs="Arial"/>
            <w:sz w:val="18"/>
            <w:szCs w:val="18"/>
            <w:lang w:val="en-US" w:eastAsia="zh-CN"/>
          </w:rPr>
          <w:t>wi</w:t>
        </w:r>
      </w:ins>
      <w:ins w:id="41" w:author="ZTE_Rev" w:date="2024-03-18T08:54:07Z">
        <w:r>
          <w:rPr>
            <w:rFonts w:hint="eastAsia" w:ascii="Arial" w:hAnsi="Arial" w:cs="Arial"/>
            <w:sz w:val="18"/>
            <w:szCs w:val="18"/>
            <w:lang w:val="en-US" w:eastAsia="zh-CN"/>
          </w:rPr>
          <w:t>th</w:t>
        </w:r>
      </w:ins>
      <w:ins w:id="42" w:author="ZTE_Rev" w:date="2024-03-18T08:54:08Z">
        <w:r>
          <w:rPr>
            <w:rFonts w:hint="eastAsia" w:ascii="Arial" w:hAnsi="Arial" w:cs="Arial"/>
            <w:sz w:val="18"/>
            <w:szCs w:val="18"/>
            <w:lang w:val="en-US" w:eastAsia="zh-CN"/>
          </w:rPr>
          <w:t xml:space="preserve"> </w:t>
        </w:r>
      </w:ins>
      <w:ins w:id="43" w:author="ZTE_Rev" w:date="2024-03-18T08:52:11Z">
        <w:r>
          <w:rPr>
            <w:rFonts w:hint="eastAsia" w:ascii="Arial" w:hAnsi="Arial" w:cs="Arial"/>
            <w:sz w:val="18"/>
            <w:szCs w:val="18"/>
            <w:lang w:val="en-US" w:eastAsia="zh-CN"/>
          </w:rPr>
          <w:t>Rel-17.</w:t>
        </w:r>
      </w:ins>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ins w:id="44" w:author="ZTE_Rev" w:date="2024-03-18T08:52:11Z"/>
          <w:rFonts w:hint="eastAsia" w:ascii="Arial" w:hAnsi="Arial" w:cs="Arial"/>
          <w:sz w:val="18"/>
          <w:szCs w:val="18"/>
          <w:lang w:val="en-US" w:eastAsia="zh-CN"/>
        </w:rPr>
      </w:pPr>
      <w:ins w:id="45" w:author="ZTE_Rev" w:date="2024-03-18T08:52:11Z">
        <w:r>
          <w:rPr>
            <w:rFonts w:hint="eastAsia" w:ascii="Arial" w:hAnsi="Arial" w:cs="Arial"/>
            <w:sz w:val="18"/>
            <w:szCs w:val="18"/>
            <w:lang w:val="en-US" w:eastAsia="zh-CN"/>
          </w:rPr>
          <w:t>However no changes to TS 38.307 are needed.</w:t>
        </w:r>
      </w:ins>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del w:id="46" w:author="ZTE_Wubin" w:date="2024-03-08T15:20:33Z"/>
          <w:rFonts w:ascii="Arial" w:hAnsi="Arial" w:cs="Arial"/>
          <w:bCs/>
          <w:sz w:val="18"/>
          <w:szCs w:val="18"/>
        </w:rPr>
      </w:pPr>
      <w:del w:id="47" w:author="ZTE_Wubin" w:date="2024-03-08T15:20:33Z">
        <w:r>
          <w:rPr>
            <w:rFonts w:ascii="Arial" w:hAnsi="Arial" w:cs="Arial"/>
            <w:bCs/>
            <w:sz w:val="18"/>
            <w:szCs w:val="18"/>
          </w:rPr>
          <w:delText>This Perf. Part WI has to standardize the Perf. Part requirements:</w:delText>
        </w:r>
      </w:del>
    </w:p>
    <w:p>
      <w:pPr>
        <w:spacing w:after="0"/>
        <w:rPr>
          <w:del w:id="48" w:author="ZTE_Wubin" w:date="2024-03-08T15:20:33Z"/>
          <w:rFonts w:ascii="Arial" w:hAnsi="Arial" w:cs="Arial"/>
          <w:i/>
          <w:color w:val="FF0000"/>
          <w:sz w:val="18"/>
          <w:szCs w:val="18"/>
        </w:rPr>
      </w:pPr>
    </w:p>
    <w:p>
      <w:pPr>
        <w:numPr>
          <w:ilvl w:val="0"/>
          <w:numId w:val="3"/>
        </w:numPr>
        <w:spacing w:after="0"/>
        <w:rPr>
          <w:del w:id="49" w:author="ZTE_Wubin" w:date="2024-03-08T15:20:33Z"/>
          <w:rFonts w:ascii="Arial" w:hAnsi="Arial" w:cs="Arial"/>
          <w:bCs/>
          <w:sz w:val="18"/>
          <w:szCs w:val="18"/>
        </w:rPr>
      </w:pPr>
      <w:del w:id="50" w:author="ZTE_Wubin" w:date="2024-03-08T15:20:33Z">
        <w:r>
          <w:rPr>
            <w:rFonts w:ascii="Arial" w:hAnsi="Arial" w:cs="Arial"/>
            <w:bCs/>
            <w:sz w:val="18"/>
            <w:szCs w:val="18"/>
          </w:rPr>
          <w:delText>Required changes to be added to release independence TS 3</w:delText>
        </w:r>
      </w:del>
      <w:del w:id="51" w:author="ZTE_Wubin" w:date="2024-03-08T15:20:33Z">
        <w:r>
          <w:rPr>
            <w:rFonts w:hint="default" w:ascii="Arial" w:hAnsi="Arial" w:cs="Arial"/>
            <w:bCs/>
            <w:sz w:val="18"/>
            <w:szCs w:val="18"/>
            <w:lang w:eastAsia="ja-JP"/>
          </w:rPr>
          <w:delText>8</w:delText>
        </w:r>
      </w:del>
      <w:del w:id="52" w:author="ZTE_Wubin" w:date="2024-03-08T15:20:33Z">
        <w:r>
          <w:rPr>
            <w:rFonts w:ascii="Arial" w:hAnsi="Arial" w:cs="Arial"/>
            <w:bCs/>
            <w:sz w:val="18"/>
            <w:szCs w:val="18"/>
          </w:rPr>
          <w:delText>.307.</w:delText>
        </w:r>
      </w:del>
    </w:p>
    <w:p>
      <w:pPr>
        <w:spacing w:after="0"/>
        <w:rPr>
          <w:del w:id="53" w:author="ZTE_Wubin" w:date="2024-03-08T15:20:33Z"/>
          <w:rFonts w:ascii="Arial" w:hAnsi="Arial" w:cs="Arial"/>
          <w:bCs/>
          <w:sz w:val="18"/>
          <w:szCs w:val="18"/>
        </w:rPr>
      </w:pPr>
    </w:p>
    <w:p>
      <w:pPr>
        <w:spacing w:after="0"/>
        <w:rPr>
          <w:del w:id="54" w:author="ZTE_Wubin" w:date="2024-03-08T15:20:33Z"/>
          <w:rFonts w:ascii="Arial" w:hAnsi="Arial" w:cs="Arial"/>
          <w:bCs/>
          <w:sz w:val="18"/>
          <w:szCs w:val="18"/>
        </w:rPr>
      </w:pPr>
      <w:del w:id="55" w:author="ZTE_Wubin" w:date="2024-03-08T15:20:33Z">
        <w:r>
          <w:rPr>
            <w:rFonts w:ascii="Arial" w:hAnsi="Arial" w:cs="Arial"/>
            <w:bCs/>
            <w:sz w:val="18"/>
            <w:szCs w:val="18"/>
          </w:rPr>
          <w:delText xml:space="preserve">of all </w:delText>
        </w:r>
      </w:del>
      <w:del w:id="56" w:author="ZTE_Wubin" w:date="2024-03-08T15:20:33Z">
        <w:r>
          <w:rPr>
            <w:rFonts w:hint="eastAsia" w:ascii="Arial" w:hAnsi="Arial" w:cs="Arial"/>
            <w:bCs/>
            <w:sz w:val="18"/>
            <w:szCs w:val="18"/>
            <w:lang w:eastAsia="zh-CN"/>
          </w:rPr>
          <w:delText>Rel-18</w:delText>
        </w:r>
      </w:del>
      <w:del w:id="57" w:author="ZTE_Wubin" w:date="2024-03-08T15:20:33Z">
        <w:r>
          <w:rPr>
            <w:rFonts w:ascii="Arial" w:hAnsi="Arial" w:cs="Arial"/>
            <w:bCs/>
            <w:sz w:val="18"/>
            <w:szCs w:val="18"/>
          </w:rPr>
          <w:delText xml:space="preserve"> </w:delText>
        </w:r>
      </w:del>
      <w:del w:id="58" w:author="ZTE_Wubin" w:date="2024-03-08T15:20:33Z">
        <w:r>
          <w:rPr>
            <w:rFonts w:hint="default" w:ascii="Arial" w:hAnsi="Arial" w:eastAsia="宋体" w:cs="Arial"/>
            <w:bCs/>
            <w:sz w:val="18"/>
            <w:szCs w:val="18"/>
            <w:lang w:eastAsia="zh-CN"/>
          </w:rPr>
          <w:delText>DC</w:delText>
        </w:r>
      </w:del>
      <w:del w:id="59" w:author="ZTE_Wubin" w:date="2024-03-08T15:20:33Z">
        <w:r>
          <w:rPr>
            <w:rFonts w:hint="default" w:ascii="Arial" w:hAnsi="Arial" w:cs="Arial"/>
            <w:bCs/>
            <w:sz w:val="18"/>
            <w:szCs w:val="18"/>
            <w:lang w:eastAsia="ja-JP"/>
          </w:rPr>
          <w:delText xml:space="preserve"> </w:delText>
        </w:r>
      </w:del>
      <w:del w:id="60" w:author="ZTE_Wubin" w:date="2024-03-08T15:20:33Z">
        <w:r>
          <w:rPr>
            <w:rFonts w:ascii="Arial" w:hAnsi="Arial" w:cs="Arial"/>
            <w:bCs/>
            <w:sz w:val="18"/>
            <w:szCs w:val="18"/>
          </w:rPr>
          <w:delText>combinations</w:delText>
        </w:r>
      </w:del>
      <w:del w:id="61" w:author="ZTE_Wubin" w:date="2024-03-08T15:20:33Z">
        <w:r>
          <w:rPr>
            <w:rFonts w:hint="default" w:ascii="Arial" w:hAnsi="Arial" w:eastAsia="宋体" w:cs="Arial"/>
            <w:bCs/>
            <w:sz w:val="18"/>
            <w:szCs w:val="18"/>
            <w:lang w:val="en-US" w:eastAsia="zh-CN"/>
          </w:rPr>
          <w:delText xml:space="preserve"> including EN-DC and NE-DC</w:delText>
        </w:r>
      </w:del>
      <w:del w:id="62" w:author="ZTE_Wubin" w:date="2024-03-08T15:20:33Z">
        <w:r>
          <w:rPr>
            <w:rFonts w:ascii="Arial" w:hAnsi="Arial" w:cs="Arial"/>
            <w:bCs/>
            <w:sz w:val="18"/>
            <w:szCs w:val="18"/>
          </w:rPr>
          <w:delText xml:space="preserve"> that fall into the category </w:delText>
        </w:r>
      </w:del>
      <w:del w:id="63" w:author="ZTE_Wubin" w:date="2024-03-08T15:20:33Z">
        <w:r>
          <w:rPr>
            <w:rFonts w:hint="default" w:ascii="Arial" w:hAnsi="Arial" w:cs="Arial"/>
            <w:bCs/>
            <w:sz w:val="18"/>
            <w:szCs w:val="18"/>
            <w:lang w:eastAsia="ja-JP"/>
          </w:rPr>
          <w:delText xml:space="preserve">is </w:delText>
        </w:r>
      </w:del>
      <w:del w:id="64" w:author="ZTE_Wubin" w:date="2024-03-08T15:20:33Z">
        <w:r>
          <w:rPr>
            <w:rFonts w:ascii="Arial" w:hAnsi="Arial" w:cs="Arial"/>
            <w:bCs/>
            <w:sz w:val="18"/>
            <w:szCs w:val="18"/>
          </w:rPr>
          <w:delText xml:space="preserve">defined by the WI title. </w:delText>
        </w:r>
      </w:del>
    </w:p>
    <w:p>
      <w:pPr>
        <w:spacing w:after="0"/>
      </w:pPr>
      <w:bookmarkStart w:id="17" w:name="_GoBack"/>
      <w:bookmarkEnd w:id="17"/>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w:t>
            </w:r>
            <w:ins w:id="65" w:author="ZTE_Wubin" w:date="2024-03-11T10:42:26Z">
              <w:r>
                <w:rPr>
                  <w:rFonts w:hint="eastAsia" w:ascii="Arial" w:hAnsi="Arial" w:eastAsia="Calibri" w:cs="Arial"/>
                  <w:i/>
                  <w:iCs/>
                  <w:sz w:val="16"/>
                  <w:szCs w:val="16"/>
                  <w:highlight w:val="none"/>
                  <w:lang w:val="en-US" w:eastAsia="zh-CN"/>
                </w:rPr>
                <w:t>4</w:t>
              </w:r>
            </w:ins>
            <w:del w:id="66" w:author="ZTE_Wubin" w:date="2024-03-11T10:42:26Z">
              <w:r>
                <w:rPr>
                  <w:rFonts w:hint="eastAsia" w:ascii="Arial" w:hAnsi="Arial" w:eastAsia="Calibri" w:cs="Arial"/>
                  <w:i/>
                  <w:iCs/>
                  <w:sz w:val="16"/>
                  <w:szCs w:val="16"/>
                  <w:highlight w:val="none"/>
                  <w:lang w:val="en-US" w:eastAsia="zh-CN"/>
                </w:rPr>
                <w:delText>3</w:delText>
              </w:r>
            </w:del>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del w:id="67" w:author="ZTE_Wubin" w:date="2024-03-08T15:20:13Z">
              <w:r>
                <w:rPr>
                  <w:sz w:val="16"/>
                  <w:szCs w:val="16"/>
                </w:rPr>
                <w:delText>3</w:delText>
              </w:r>
            </w:del>
            <w:del w:id="68" w:author="ZTE_Wubin" w:date="2024-03-08T15:20:13Z">
              <w:r>
                <w:rPr>
                  <w:rFonts w:hint="eastAsia"/>
                  <w:sz w:val="16"/>
                  <w:szCs w:val="16"/>
                  <w:lang w:eastAsia="ja-JP"/>
                </w:rPr>
                <w:delText>8</w:delText>
              </w:r>
            </w:del>
            <w:del w:id="69" w:author="ZTE_Wubin" w:date="2024-03-08T15:20:13Z">
              <w:r>
                <w:rPr>
                  <w:sz w:val="16"/>
                  <w:szCs w:val="16"/>
                </w:rPr>
                <w:delText>.307</w:delText>
              </w:r>
            </w:del>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del w:id="70" w:author="ZTE_Wubin" w:date="2024-03-08T15:20:13Z">
              <w:r>
                <w:rPr>
                  <w:rFonts w:hint="eastAsia" w:ascii="Arial" w:hAnsi="Arial"/>
                  <w:sz w:val="16"/>
                  <w:szCs w:val="16"/>
                  <w:lang w:val="en-GB" w:eastAsia="ko-KR" w:bidi="ar-SA"/>
                </w:rPr>
                <w:delText xml:space="preserve">Release independent manner will be applied to all new </w:delText>
              </w:r>
            </w:del>
            <w:del w:id="71" w:author="ZTE_Wubin" w:date="2024-03-08T15:20:13Z">
              <w:r>
                <w:rPr>
                  <w:rFonts w:hint="eastAsia" w:ascii="Arial" w:hAnsi="Arial" w:eastAsia="宋体"/>
                  <w:sz w:val="16"/>
                  <w:szCs w:val="16"/>
                  <w:lang w:val="en-GB" w:eastAsia="zh-CN" w:bidi="ar-SA"/>
                </w:rPr>
                <w:delText>DC</w:delText>
              </w:r>
            </w:del>
            <w:del w:id="72" w:author="ZTE_Wubin" w:date="2024-03-08T15:20:13Z">
              <w:r>
                <w:rPr>
                  <w:rFonts w:hint="eastAsia" w:ascii="Arial" w:hAnsi="Arial"/>
                  <w:sz w:val="16"/>
                  <w:szCs w:val="16"/>
                  <w:lang w:val="en-GB" w:eastAsia="ko-KR" w:bidi="ar-SA"/>
                </w:rPr>
                <w:delText xml:space="preserve"> band combinations according to each </w:delText>
              </w:r>
            </w:del>
            <w:del w:id="73" w:author="ZTE_Wubin" w:date="2024-03-08T15:20:13Z">
              <w:r>
                <w:rPr>
                  <w:rFonts w:hint="eastAsia" w:ascii="Arial" w:hAnsi="Arial" w:eastAsia="宋体"/>
                  <w:sz w:val="16"/>
                  <w:szCs w:val="16"/>
                  <w:lang w:val="en-GB" w:eastAsia="zh-CN" w:bidi="ar-SA"/>
                </w:rPr>
                <w:delText>DC</w:delText>
              </w:r>
            </w:del>
            <w:del w:id="74" w:author="ZTE_Wubin" w:date="2024-03-08T15:20:13Z">
              <w:r>
                <w:rPr>
                  <w:rFonts w:hint="eastAsia" w:ascii="Arial" w:hAnsi="Arial"/>
                  <w:sz w:val="16"/>
                  <w:szCs w:val="16"/>
                  <w:lang w:val="en-GB" w:eastAsia="ko-KR" w:bidi="ar-SA"/>
                </w:rPr>
                <w:delText xml:space="preserve"> band combination</w:delText>
              </w:r>
            </w:del>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del w:id="75" w:author="ZTE_Wubin" w:date="2024-03-08T15:20:13Z">
              <w:r>
                <w:rPr>
                  <w:rFonts w:hint="default" w:ascii="Arial" w:hAnsi="Arial" w:eastAsia="Calibri" w:cs="Arial"/>
                  <w:i/>
                  <w:iCs/>
                  <w:sz w:val="16"/>
                  <w:szCs w:val="16"/>
                  <w:highlight w:val="none"/>
                  <w:lang w:val="en-US" w:eastAsia="zh-CN"/>
                </w:rPr>
                <w:delText>TSG#</w:delText>
              </w:r>
            </w:del>
            <w:del w:id="76" w:author="ZTE_Wubin" w:date="2024-03-08T15:20:13Z">
              <w:r>
                <w:rPr>
                  <w:rFonts w:hint="eastAsia" w:ascii="Arial" w:hAnsi="Arial" w:eastAsia="Calibri" w:cs="Arial"/>
                  <w:i/>
                  <w:iCs/>
                  <w:sz w:val="16"/>
                  <w:szCs w:val="16"/>
                  <w:highlight w:val="none"/>
                  <w:lang w:val="en-US" w:eastAsia="zh-CN"/>
                </w:rPr>
                <w:delText>103</w:delText>
              </w:r>
            </w:del>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del w:id="77" w:author="ZTE_Wubin" w:date="2024-03-08T15:20:13Z">
              <w:r>
                <w:rPr>
                  <w:sz w:val="16"/>
                  <w:szCs w:val="16"/>
                </w:rPr>
                <w:delText>Perf. part</w:delText>
              </w:r>
            </w:del>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8311D2"/>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177D0B"/>
    <w:rsid w:val="082629C1"/>
    <w:rsid w:val="08283CC3"/>
    <w:rsid w:val="086D64EB"/>
    <w:rsid w:val="087A4614"/>
    <w:rsid w:val="09083A58"/>
    <w:rsid w:val="094424D3"/>
    <w:rsid w:val="094D46C6"/>
    <w:rsid w:val="09637DA8"/>
    <w:rsid w:val="0A4F55FB"/>
    <w:rsid w:val="0A5E0F88"/>
    <w:rsid w:val="0A9A672C"/>
    <w:rsid w:val="0ACC78A6"/>
    <w:rsid w:val="0B842268"/>
    <w:rsid w:val="0BA70E5E"/>
    <w:rsid w:val="0BE83D19"/>
    <w:rsid w:val="0C945048"/>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0EA4675"/>
    <w:rsid w:val="11333F15"/>
    <w:rsid w:val="114C7B9F"/>
    <w:rsid w:val="118C1666"/>
    <w:rsid w:val="119939A8"/>
    <w:rsid w:val="12026576"/>
    <w:rsid w:val="127774D9"/>
    <w:rsid w:val="128C33FB"/>
    <w:rsid w:val="12C5119E"/>
    <w:rsid w:val="12F41B7E"/>
    <w:rsid w:val="12FF564E"/>
    <w:rsid w:val="1300693C"/>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9FC3AAF"/>
    <w:rsid w:val="1A085C80"/>
    <w:rsid w:val="1A224270"/>
    <w:rsid w:val="1A70377D"/>
    <w:rsid w:val="1A821DD7"/>
    <w:rsid w:val="1B8C2B00"/>
    <w:rsid w:val="1BA119AC"/>
    <w:rsid w:val="1C086702"/>
    <w:rsid w:val="1C426599"/>
    <w:rsid w:val="1C473A8C"/>
    <w:rsid w:val="1CBF6AFF"/>
    <w:rsid w:val="1CEE116A"/>
    <w:rsid w:val="1D69700B"/>
    <w:rsid w:val="1D7A367F"/>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1EA1D7C"/>
    <w:rsid w:val="22453324"/>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1196D"/>
    <w:rsid w:val="2B1B2F92"/>
    <w:rsid w:val="2B211D53"/>
    <w:rsid w:val="2BAA539B"/>
    <w:rsid w:val="2C314632"/>
    <w:rsid w:val="2DA82475"/>
    <w:rsid w:val="2DCF7559"/>
    <w:rsid w:val="2E701B29"/>
    <w:rsid w:val="2E707604"/>
    <w:rsid w:val="2E9A7ACB"/>
    <w:rsid w:val="2E9D1F76"/>
    <w:rsid w:val="2F055D53"/>
    <w:rsid w:val="2F0F296F"/>
    <w:rsid w:val="2F9D59B8"/>
    <w:rsid w:val="2FD47AF0"/>
    <w:rsid w:val="30176122"/>
    <w:rsid w:val="309A5731"/>
    <w:rsid w:val="30A67E72"/>
    <w:rsid w:val="314A49E1"/>
    <w:rsid w:val="317770CF"/>
    <w:rsid w:val="31877D3E"/>
    <w:rsid w:val="31A967BD"/>
    <w:rsid w:val="324878E2"/>
    <w:rsid w:val="327275AE"/>
    <w:rsid w:val="328D7618"/>
    <w:rsid w:val="32CA248F"/>
    <w:rsid w:val="32FC6CED"/>
    <w:rsid w:val="335E1555"/>
    <w:rsid w:val="338B76BB"/>
    <w:rsid w:val="34184CED"/>
    <w:rsid w:val="342575CB"/>
    <w:rsid w:val="344C5CE6"/>
    <w:rsid w:val="346B44FE"/>
    <w:rsid w:val="34822870"/>
    <w:rsid w:val="34A62F68"/>
    <w:rsid w:val="34F6770E"/>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405A09"/>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10193C"/>
    <w:rsid w:val="3D2349E0"/>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447AF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CB64C6B"/>
    <w:rsid w:val="4D287161"/>
    <w:rsid w:val="4D291DBF"/>
    <w:rsid w:val="4D6A40E6"/>
    <w:rsid w:val="4D7114C6"/>
    <w:rsid w:val="4D997F41"/>
    <w:rsid w:val="4DB2602D"/>
    <w:rsid w:val="4DE47E0D"/>
    <w:rsid w:val="4E027E77"/>
    <w:rsid w:val="4E2E4568"/>
    <w:rsid w:val="4E3F4534"/>
    <w:rsid w:val="4E622294"/>
    <w:rsid w:val="4EC110EB"/>
    <w:rsid w:val="4F166C4D"/>
    <w:rsid w:val="4FF15FC1"/>
    <w:rsid w:val="4FFD2F4C"/>
    <w:rsid w:val="50505946"/>
    <w:rsid w:val="505B307F"/>
    <w:rsid w:val="505F00F3"/>
    <w:rsid w:val="50811E25"/>
    <w:rsid w:val="50B65A52"/>
    <w:rsid w:val="50F0107E"/>
    <w:rsid w:val="511E3935"/>
    <w:rsid w:val="512354EF"/>
    <w:rsid w:val="51574BE9"/>
    <w:rsid w:val="51974DEE"/>
    <w:rsid w:val="51B12A07"/>
    <w:rsid w:val="520A1C22"/>
    <w:rsid w:val="52176261"/>
    <w:rsid w:val="52304C89"/>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6456F5"/>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5FDE7184"/>
    <w:rsid w:val="60CA0260"/>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A55887"/>
    <w:rsid w:val="66C63F3B"/>
    <w:rsid w:val="67223341"/>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AA02FC0"/>
    <w:rsid w:val="6BA604F7"/>
    <w:rsid w:val="6BA732E3"/>
    <w:rsid w:val="6BD70DB7"/>
    <w:rsid w:val="6BE54093"/>
    <w:rsid w:val="6C080B8B"/>
    <w:rsid w:val="6C7257D4"/>
    <w:rsid w:val="6C754620"/>
    <w:rsid w:val="6C8855ED"/>
    <w:rsid w:val="6CA9531A"/>
    <w:rsid w:val="6CCB038A"/>
    <w:rsid w:val="6DD62224"/>
    <w:rsid w:val="6DDC6F13"/>
    <w:rsid w:val="6E6C6953"/>
    <w:rsid w:val="6E8E0956"/>
    <w:rsid w:val="6EAA0A09"/>
    <w:rsid w:val="6EC412CB"/>
    <w:rsid w:val="6F2137D3"/>
    <w:rsid w:val="6F5375DE"/>
    <w:rsid w:val="6F5F16EF"/>
    <w:rsid w:val="6F6A1F57"/>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C419E7"/>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22207C"/>
    <w:rsid w:val="7AB47443"/>
    <w:rsid w:val="7AEE2663"/>
    <w:rsid w:val="7AF305B0"/>
    <w:rsid w:val="7B0C61AF"/>
    <w:rsid w:val="7B5F4843"/>
    <w:rsid w:val="7BEB41C7"/>
    <w:rsid w:val="7C65557C"/>
    <w:rsid w:val="7C691970"/>
    <w:rsid w:val="7CAC21BE"/>
    <w:rsid w:val="7CF83FC8"/>
    <w:rsid w:val="7D240CC1"/>
    <w:rsid w:val="7D9501EE"/>
    <w:rsid w:val="7DAF77A2"/>
    <w:rsid w:val="7DD07A2A"/>
    <w:rsid w:val="7E004833"/>
    <w:rsid w:val="7E083EFE"/>
    <w:rsid w:val="7E8D3D12"/>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TotalTime>
  <ScaleCrop>false</ScaleCrop>
  <LinksUpToDate>false</LinksUpToDate>
  <CharactersWithSpaces>12858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ZTE_Rev</cp:lastModifiedBy>
  <cp:lastPrinted>2000-02-29T02:31:00Z</cp:lastPrinted>
  <dcterms:modified xsi:type="dcterms:W3CDTF">2024-03-18T00:54:18Z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08C276C985794461ABE05DA1BEF90BB3</vt:lpwstr>
  </property>
</Properties>
</file>